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F102DC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1732C">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982C63">
        <w:rPr>
          <w:rFonts w:hint="eastAsia"/>
          <w:b/>
          <w:i/>
          <w:noProof/>
          <w:sz w:val="28"/>
          <w:lang w:eastAsia="zh-CN"/>
        </w:rPr>
        <w:t>11152</w:t>
      </w:r>
    </w:p>
    <w:p w14:paraId="7CB45193" w14:textId="3AD631F3" w:rsidR="001E41F3" w:rsidRPr="000147EF" w:rsidRDefault="0041732C" w:rsidP="005E2C44">
      <w:pPr>
        <w:pStyle w:val="CRCoverPage"/>
        <w:outlineLvl w:val="0"/>
        <w:rPr>
          <w:b/>
          <w:noProof/>
          <w:sz w:val="24"/>
        </w:rPr>
      </w:pPr>
      <w:r>
        <w:rPr>
          <w:rFonts w:hint="eastAsia"/>
          <w:b/>
          <w:bCs/>
          <w:sz w:val="24"/>
          <w:szCs w:val="24"/>
          <w:lang w:eastAsia="zh-CN"/>
        </w:rPr>
        <w:t>Hyderabad, India,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982C63">
        <w:rPr>
          <w:rFonts w:hint="eastAsia"/>
          <w:b/>
          <w:noProof/>
          <w:color w:val="3333FF"/>
          <w:lang w:eastAsia="zh-CN"/>
        </w:rPr>
        <w:t>10835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508E8BF" w:rsidR="001E41F3" w:rsidRPr="000147EF" w:rsidRDefault="00A5459D" w:rsidP="009C023B">
            <w:pPr>
              <w:pStyle w:val="CRCoverPage"/>
              <w:spacing w:after="0"/>
              <w:jc w:val="center"/>
              <w:rPr>
                <w:noProof/>
                <w:lang w:eastAsia="zh-CN"/>
              </w:rPr>
            </w:pPr>
            <w:r>
              <w:rPr>
                <w:rFonts w:hint="eastAsia"/>
                <w:noProof/>
                <w:lang w:eastAsia="zh-CN"/>
              </w:rPr>
              <w:t>0572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070E3E" w:rsidR="001E41F3" w:rsidRPr="000147EF" w:rsidRDefault="00982C63"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8BCF4E0" w:rsidR="001E41F3" w:rsidRPr="000147EF" w:rsidRDefault="00E157AD" w:rsidP="0041732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1732C">
              <w:rPr>
                <w:rFonts w:hint="eastAsia"/>
                <w:b/>
                <w:noProof/>
                <w:sz w:val="28"/>
                <w:lang w:eastAsia="zh-CN"/>
              </w:rPr>
              <w:t>8</w:t>
            </w:r>
            <w:r w:rsidR="00825972" w:rsidRPr="000147EF">
              <w:rPr>
                <w:b/>
                <w:noProof/>
                <w:sz w:val="28"/>
              </w:rPr>
              <w:t>.</w:t>
            </w:r>
            <w:r w:rsidR="0041732C">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118F15C" w:rsidR="001E41F3" w:rsidRPr="000147EF" w:rsidRDefault="00B07D30" w:rsidP="00E47713">
            <w:pPr>
              <w:rPr>
                <w:noProof/>
                <w:lang w:val="en-US" w:eastAsia="zh-CN"/>
              </w:rPr>
            </w:pPr>
            <w:r>
              <w:rPr>
                <w:rFonts w:ascii="Arial" w:hAnsi="Arial" w:hint="eastAsia"/>
                <w:noProof/>
                <w:lang w:eastAsia="zh-CN"/>
              </w:rPr>
              <w:t>CATT</w:t>
            </w:r>
            <w:r w:rsidR="00F0186E">
              <w:rPr>
                <w:rFonts w:ascii="Arial" w:hAnsi="Arial" w:hint="eastAsia"/>
                <w:noProof/>
                <w:lang w:eastAsia="zh-CN"/>
              </w:rPr>
              <w:t>,</w:t>
            </w:r>
            <w:r w:rsidR="00F0186E" w:rsidRPr="00F0186E">
              <w:rPr>
                <w:rFonts w:ascii="Arial" w:hAnsi="Arial"/>
                <w:noProof/>
                <w:lang w:eastAsia="zh-CN"/>
              </w:rPr>
              <w:t xml:space="preserve"> </w:t>
            </w:r>
            <w:r w:rsidR="00F0186E" w:rsidRPr="00F0186E">
              <w:rPr>
                <w:rFonts w:ascii="Arial" w:hAnsi="Arial"/>
                <w:noProof/>
                <w:lang w:eastAsia="zh-CN"/>
              </w:rPr>
              <w:t>Huawei, HiSilicon</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67E451" w:rsidR="001E41F3" w:rsidRDefault="003A3502" w:rsidP="0058320B">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58320B">
              <w:rPr>
                <w:rFonts w:hint="eastAsia"/>
                <w:noProof/>
                <w:lang w:eastAsia="zh-CN"/>
              </w:rPr>
              <w:t>9</w:t>
            </w:r>
            <w:r w:rsidR="008F5A00">
              <w:rPr>
                <w:rFonts w:hint="eastAsia"/>
                <w:noProof/>
                <w:lang w:eastAsia="zh-CN"/>
              </w:rPr>
              <w:t>-</w:t>
            </w:r>
            <w:r w:rsidR="0058320B">
              <w:rPr>
                <w:rFonts w:hint="eastAsia"/>
                <w:noProof/>
                <w:lang w:eastAsia="zh-CN"/>
              </w:rPr>
              <w:t>2</w:t>
            </w:r>
            <w:r w:rsidR="0087647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2A2A1B1" w:rsidR="001E41F3" w:rsidRPr="008D7B6B" w:rsidRDefault="00171DE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DA0D" w:rsidR="001E41F3" w:rsidRDefault="00AD5F29" w:rsidP="00171DE4">
            <w:pPr>
              <w:pStyle w:val="CRCoverPage"/>
              <w:spacing w:after="0"/>
              <w:ind w:left="100"/>
              <w:rPr>
                <w:noProof/>
                <w:lang w:eastAsia="zh-CN"/>
              </w:rPr>
            </w:pPr>
            <w:r w:rsidRPr="000B354E">
              <w:t>Rel-1</w:t>
            </w:r>
            <w:r w:rsidR="00171DE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708AA7DE" w14:textId="690784CD" w:rsidR="00C04D45" w:rsidRPr="002768AD" w:rsidRDefault="00102589" w:rsidP="002768AD">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BE63B" w:rsidR="00A35439" w:rsidRPr="00963457" w:rsidRDefault="009C6A9F" w:rsidP="00963457">
            <w:pPr>
              <w:pStyle w:val="af1"/>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8762F" w:rsidR="00D15BAC" w:rsidRDefault="00171DE4" w:rsidP="00440CE0">
            <w:pPr>
              <w:pStyle w:val="CRCoverPage"/>
              <w:spacing w:after="0"/>
              <w:rPr>
                <w:lang w:eastAsia="zh-CN"/>
              </w:rPr>
            </w:pPr>
            <w:r>
              <w:rPr>
                <w:rFonts w:hint="eastAsia"/>
                <w:lang w:eastAsia="zh-CN"/>
              </w:rPr>
              <w:t>5.</w:t>
            </w:r>
            <w:r w:rsidR="00440CE0">
              <w:rPr>
                <w:rFonts w:hint="eastAsia"/>
                <w:lang w:eastAsia="zh-CN"/>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8BA2FED" w14:textId="77777777" w:rsidR="006B3A0F" w:rsidRDefault="006B3A0F" w:rsidP="006B3A0F">
      <w:pPr>
        <w:pStyle w:val="2"/>
        <w:rPr>
          <w:lang w:eastAsia="ko-KR"/>
        </w:rPr>
      </w:pPr>
      <w:bookmarkStart w:id="10" w:name="_Toc170186929"/>
      <w:bookmarkEnd w:id="2"/>
      <w:bookmarkEnd w:id="3"/>
      <w:bookmarkEnd w:id="4"/>
      <w:bookmarkEnd w:id="5"/>
      <w:bookmarkEnd w:id="6"/>
      <w:bookmarkEnd w:id="7"/>
      <w:bookmarkEnd w:id="8"/>
      <w:bookmarkEnd w:id="9"/>
      <w:r>
        <w:rPr>
          <w:lang w:eastAsia="ko-KR"/>
        </w:rPr>
        <w:t>5.10</w:t>
      </w:r>
      <w:r>
        <w:rPr>
          <w:lang w:eastAsia="ko-KR"/>
        </w:rPr>
        <w:tab/>
        <w:t>Support of Positioning over user plane connection between UE and LMF for non-regulatory service</w:t>
      </w:r>
      <w:bookmarkEnd w:id="10"/>
    </w:p>
    <w:p w14:paraId="157A533D" w14:textId="3D5CD55F" w:rsidR="006B3A0F" w:rsidRDefault="006B3A0F" w:rsidP="006B3A0F">
      <w:pPr>
        <w:rPr>
          <w:lang w:eastAsia="zh-CN"/>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42CF982" w14:textId="2C6CD5AE" w:rsidR="00F67155" w:rsidRDefault="006B3A0F" w:rsidP="006B3A0F">
      <w:pPr>
        <w:rPr>
          <w:lang w:eastAsia="zh-CN"/>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6A432CDD" w14:textId="77777777" w:rsidR="006B3A0F" w:rsidRDefault="006B3A0F" w:rsidP="006B3A0F">
      <w:pPr>
        <w:pStyle w:val="NO"/>
        <w:rPr>
          <w:ins w:id="11" w:author="catt" w:date="2024-10-17T10:05:00Z"/>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51DE4178" w14:textId="37BA4C7F" w:rsidR="002768AD" w:rsidRDefault="002768AD" w:rsidP="006B3A0F">
      <w:pPr>
        <w:pStyle w:val="NO"/>
        <w:rPr>
          <w:ins w:id="12" w:author="catt" w:date="2024-10-15T20:17:00Z"/>
          <w:lang w:eastAsia="zh-CN"/>
        </w:rPr>
      </w:pPr>
      <w:ins w:id="13" w:author="catt" w:date="2024-10-17T10:05:00Z">
        <w:r w:rsidRPr="002768AD">
          <w:rPr>
            <w:rFonts w:hint="eastAsia"/>
            <w:lang w:eastAsia="ko-KR"/>
          </w:rPr>
          <w:t xml:space="preserve">NOTE X:  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 </w:t>
        </w:r>
      </w:ins>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F6B59" w14:textId="77777777" w:rsidR="000B4785" w:rsidRDefault="000B4785">
      <w:r>
        <w:separator/>
      </w:r>
    </w:p>
  </w:endnote>
  <w:endnote w:type="continuationSeparator" w:id="0">
    <w:p w14:paraId="10F11EE0" w14:textId="77777777" w:rsidR="000B4785" w:rsidRDefault="000B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CE1C2" w14:textId="77777777" w:rsidR="000B4785" w:rsidRDefault="000B4785">
      <w:r>
        <w:separator/>
      </w:r>
    </w:p>
  </w:footnote>
  <w:footnote w:type="continuationSeparator" w:id="0">
    <w:p w14:paraId="0DDCDFD9" w14:textId="77777777" w:rsidR="000B4785" w:rsidRDefault="000B4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4785"/>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1A56"/>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8AD"/>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3FF"/>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0CE0"/>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5747"/>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961"/>
    <w:rsid w:val="00663C8B"/>
    <w:rsid w:val="00664EF1"/>
    <w:rsid w:val="00665C47"/>
    <w:rsid w:val="00666162"/>
    <w:rsid w:val="00666E7E"/>
    <w:rsid w:val="00667234"/>
    <w:rsid w:val="00667851"/>
    <w:rsid w:val="00670625"/>
    <w:rsid w:val="0067209D"/>
    <w:rsid w:val="00672A19"/>
    <w:rsid w:val="00673AB0"/>
    <w:rsid w:val="00676A42"/>
    <w:rsid w:val="00676E95"/>
    <w:rsid w:val="00680376"/>
    <w:rsid w:val="006805B2"/>
    <w:rsid w:val="00682B66"/>
    <w:rsid w:val="00683436"/>
    <w:rsid w:val="0068351D"/>
    <w:rsid w:val="00691E91"/>
    <w:rsid w:val="00695808"/>
    <w:rsid w:val="00696462"/>
    <w:rsid w:val="00696840"/>
    <w:rsid w:val="00696F32"/>
    <w:rsid w:val="006A0FC3"/>
    <w:rsid w:val="006A10B1"/>
    <w:rsid w:val="006A4BBF"/>
    <w:rsid w:val="006A6952"/>
    <w:rsid w:val="006B0F6C"/>
    <w:rsid w:val="006B1DCC"/>
    <w:rsid w:val="006B3A0F"/>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D97"/>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A6F"/>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1033"/>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3457"/>
    <w:rsid w:val="009653E7"/>
    <w:rsid w:val="0097192F"/>
    <w:rsid w:val="00975E55"/>
    <w:rsid w:val="009771CD"/>
    <w:rsid w:val="009777D9"/>
    <w:rsid w:val="00977FA5"/>
    <w:rsid w:val="00980256"/>
    <w:rsid w:val="00982C63"/>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384B"/>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678C"/>
    <w:rsid w:val="00DE75AA"/>
    <w:rsid w:val="00DF3F19"/>
    <w:rsid w:val="00E008A0"/>
    <w:rsid w:val="00E01C56"/>
    <w:rsid w:val="00E0244C"/>
    <w:rsid w:val="00E05234"/>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86E"/>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6DA7"/>
    <w:rsid w:val="00F67155"/>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2152181">
      <w:bodyDiv w:val="1"/>
      <w:marLeft w:val="0"/>
      <w:marRight w:val="0"/>
      <w:marTop w:val="0"/>
      <w:marBottom w:val="0"/>
      <w:divBdr>
        <w:top w:val="none" w:sz="0" w:space="0" w:color="auto"/>
        <w:left w:val="none" w:sz="0" w:space="0" w:color="auto"/>
        <w:bottom w:val="none" w:sz="0" w:space="0" w:color="auto"/>
        <w:right w:val="none" w:sz="0" w:space="0" w:color="auto"/>
      </w:divBdr>
    </w:div>
    <w:div w:id="11093996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B4609-D2F0-4387-8C16-9CBD5F6D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3</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126</cp:revision>
  <cp:lastPrinted>1900-12-31T16:00:00Z</cp:lastPrinted>
  <dcterms:created xsi:type="dcterms:W3CDTF">2024-07-31T08:22:00Z</dcterms:created>
  <dcterms:modified xsi:type="dcterms:W3CDTF">2024-10-17T06:18:00Z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